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C86EA4" w:rsidP="00387742">
      <w:pPr>
        <w:pStyle w:val="CRCoverPage"/>
        <w:tabs>
          <w:tab w:val="right" w:pos="9639"/>
        </w:tabs>
        <w:spacing w:after="0"/>
        <w:rPr>
          <w:b/>
          <w:i/>
          <w:noProof/>
          <w:sz w:val="28"/>
          <w:lang w:eastAsia="zh-CN"/>
        </w:rPr>
      </w:pPr>
      <w:r>
        <w:rPr>
          <w:b/>
          <w:noProof/>
          <w:sz w:val="24"/>
        </w:rPr>
        <w:t>3GPP TSG-CT WG</w:t>
      </w:r>
      <w:r>
        <w:rPr>
          <w:rFonts w:hint="eastAsia"/>
          <w:b/>
          <w:noProof/>
          <w:sz w:val="24"/>
          <w:lang w:eastAsia="zh-CN"/>
        </w:rPr>
        <w:t>1</w:t>
      </w:r>
      <w:r w:rsidR="00DB17C6">
        <w:rPr>
          <w:b/>
          <w:noProof/>
          <w:sz w:val="24"/>
        </w:rPr>
        <w:t xml:space="preserve"> Meeting #1</w:t>
      </w:r>
      <w:r>
        <w:rPr>
          <w:rFonts w:hint="eastAsia"/>
          <w:b/>
          <w:noProof/>
          <w:sz w:val="24"/>
          <w:lang w:eastAsia="zh-CN"/>
        </w:rPr>
        <w:t>24</w:t>
      </w:r>
      <w:r w:rsidR="00DB17C6">
        <w:rPr>
          <w:b/>
          <w:noProof/>
          <w:sz w:val="24"/>
        </w:rPr>
        <w:t>e</w:t>
      </w:r>
      <w:r w:rsidR="00DB17C6">
        <w:rPr>
          <w:b/>
          <w:i/>
          <w:noProof/>
          <w:sz w:val="28"/>
        </w:rPr>
        <w:tab/>
      </w:r>
      <w:r>
        <w:rPr>
          <w:b/>
          <w:noProof/>
          <w:sz w:val="24"/>
        </w:rPr>
        <w:t>C</w:t>
      </w:r>
      <w:r>
        <w:rPr>
          <w:rFonts w:hint="eastAsia"/>
          <w:b/>
          <w:noProof/>
          <w:sz w:val="24"/>
          <w:lang w:eastAsia="zh-CN"/>
        </w:rPr>
        <w:t>1</w:t>
      </w:r>
      <w:r w:rsidR="00DB17C6">
        <w:rPr>
          <w:b/>
          <w:noProof/>
          <w:sz w:val="24"/>
        </w:rPr>
        <w:t>-20</w:t>
      </w:r>
      <w:r w:rsidR="00591F4A">
        <w:rPr>
          <w:rFonts w:hint="eastAsia"/>
          <w:b/>
          <w:noProof/>
          <w:sz w:val="24"/>
          <w:lang w:eastAsia="zh-CN"/>
        </w:rPr>
        <w:t>3089</w:t>
      </w:r>
    </w:p>
    <w:p w:rsidR="00DB17C6" w:rsidRDefault="00DB17C6" w:rsidP="00DB17C6">
      <w:pPr>
        <w:pStyle w:val="CRCoverPage"/>
        <w:outlineLvl w:val="0"/>
        <w:rPr>
          <w:b/>
          <w:noProof/>
          <w:sz w:val="24"/>
          <w:lang w:eastAsia="zh-CN"/>
        </w:rPr>
      </w:pPr>
      <w:r>
        <w:rPr>
          <w:b/>
          <w:noProof/>
          <w:sz w:val="24"/>
        </w:rPr>
        <w:t xml:space="preserve">E-Meeting, </w:t>
      </w:r>
      <w:r w:rsidR="006536F6">
        <w:rPr>
          <w:rFonts w:hint="eastAsia"/>
          <w:b/>
          <w:noProof/>
          <w:sz w:val="24"/>
          <w:lang w:eastAsia="zh-CN"/>
        </w:rPr>
        <w:t>02</w:t>
      </w:r>
      <w:r>
        <w:rPr>
          <w:b/>
          <w:noProof/>
          <w:sz w:val="24"/>
        </w:rPr>
        <w:t xml:space="preserve">th – </w:t>
      </w:r>
      <w:r w:rsidR="00C86EA4">
        <w:rPr>
          <w:rFonts w:hint="eastAsia"/>
          <w:b/>
          <w:noProof/>
          <w:sz w:val="24"/>
          <w:lang w:eastAsia="zh-CN"/>
        </w:rPr>
        <w:t>10</w:t>
      </w:r>
      <w:r>
        <w:rPr>
          <w:b/>
          <w:noProof/>
          <w:sz w:val="24"/>
        </w:rPr>
        <w:t xml:space="preserve">th </w:t>
      </w:r>
      <w:r w:rsidR="006536F6">
        <w:rPr>
          <w:rFonts w:hint="eastAsia"/>
          <w:b/>
          <w:noProof/>
          <w:sz w:val="24"/>
          <w:lang w:eastAsia="zh-CN"/>
        </w:rPr>
        <w:t>June</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C86EA4">
            <w:pPr>
              <w:pStyle w:val="CRCoverPage"/>
              <w:spacing w:after="0"/>
              <w:jc w:val="right"/>
              <w:rPr>
                <w:b/>
                <w:noProof/>
                <w:sz w:val="28"/>
                <w:lang w:eastAsia="zh-CN"/>
              </w:rPr>
            </w:pPr>
            <w:r>
              <w:rPr>
                <w:rFonts w:hint="eastAsia"/>
                <w:b/>
                <w:noProof/>
                <w:sz w:val="28"/>
                <w:lang w:eastAsia="zh-CN"/>
              </w:rPr>
              <w:t>2</w:t>
            </w:r>
            <w:r w:rsidR="00C86EA4">
              <w:rPr>
                <w:rFonts w:hint="eastAsia"/>
                <w:b/>
                <w:noProof/>
                <w:sz w:val="28"/>
                <w:lang w:eastAsia="zh-CN"/>
              </w:rPr>
              <w:t>4</w:t>
            </w:r>
            <w:r>
              <w:rPr>
                <w:rFonts w:hint="eastAsia"/>
                <w:b/>
                <w:noProof/>
                <w:sz w:val="28"/>
                <w:lang w:eastAsia="zh-CN"/>
              </w:rPr>
              <w:t>.</w:t>
            </w:r>
            <w:r w:rsidR="00C86EA4">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1F4A" w:rsidP="00547111">
            <w:pPr>
              <w:pStyle w:val="CRCoverPage"/>
              <w:spacing w:after="0"/>
              <w:rPr>
                <w:noProof/>
                <w:lang w:eastAsia="zh-CN"/>
              </w:rPr>
            </w:pPr>
            <w:r>
              <w:rPr>
                <w:rFonts w:hint="eastAsia"/>
                <w:b/>
                <w:noProof/>
                <w:sz w:val="28"/>
                <w:lang w:eastAsia="zh-CN"/>
              </w:rPr>
              <w:t>2225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C86EA4">
            <w:pPr>
              <w:pStyle w:val="CRCoverPage"/>
              <w:spacing w:after="0"/>
              <w:jc w:val="center"/>
              <w:rPr>
                <w:noProof/>
                <w:sz w:val="28"/>
                <w:lang w:eastAsia="zh-CN"/>
              </w:rPr>
            </w:pPr>
            <w:r>
              <w:rPr>
                <w:rFonts w:hint="eastAsia"/>
                <w:b/>
                <w:noProof/>
                <w:sz w:val="28"/>
                <w:lang w:eastAsia="zh-CN"/>
              </w:rPr>
              <w:t>16.</w:t>
            </w:r>
            <w:r w:rsidR="00C86EA4">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1BC" w:rsidP="0060760A">
            <w:pPr>
              <w:pStyle w:val="CRCoverPage"/>
              <w:spacing w:after="0"/>
              <w:ind w:left="100"/>
              <w:rPr>
                <w:noProof/>
                <w:lang w:eastAsia="zh-CN"/>
              </w:rPr>
            </w:pPr>
            <w:r w:rsidRPr="009971BC">
              <w:rPr>
                <w:lang w:eastAsia="zh-CN"/>
              </w:rPr>
              <w:t>Correct Small Data Rate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C86EA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pPr>
              <w:pStyle w:val="CRCoverPage"/>
              <w:spacing w:after="0"/>
              <w:ind w:left="100"/>
              <w:rPr>
                <w:noProof/>
                <w:lang w:eastAsia="zh-CN"/>
              </w:rPr>
            </w:pPr>
            <w:r>
              <w:rPr>
                <w:rFonts w:hint="eastAsia"/>
                <w:noProof/>
                <w:lang w:eastAsia="zh-CN"/>
              </w:rPr>
              <w:t>5G_</w:t>
            </w:r>
            <w:r w:rsidR="000F46A2">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194F14">
            <w:pPr>
              <w:pStyle w:val="CRCoverPage"/>
              <w:spacing w:after="0"/>
              <w:ind w:left="100"/>
              <w:rPr>
                <w:noProof/>
                <w:lang w:eastAsia="zh-CN"/>
              </w:rPr>
            </w:pPr>
            <w:r>
              <w:rPr>
                <w:rFonts w:hint="eastAsia"/>
                <w:noProof/>
                <w:lang w:eastAsia="zh-CN"/>
              </w:rPr>
              <w:t>2020-0</w:t>
            </w:r>
            <w:r w:rsidR="00194F14">
              <w:rPr>
                <w:rFonts w:hint="eastAsia"/>
                <w:noProof/>
                <w:lang w:eastAsia="zh-CN"/>
              </w:rPr>
              <w:t>5</w:t>
            </w:r>
            <w:r>
              <w:rPr>
                <w:rFonts w:hint="eastAsia"/>
                <w:noProof/>
                <w:lang w:eastAsia="zh-CN"/>
              </w:rPr>
              <w:t>-</w:t>
            </w:r>
            <w:r w:rsidR="00194F1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358E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pPr>
              <w:pStyle w:val="CRCoverPage"/>
              <w:spacing w:after="0"/>
              <w:ind w:left="100"/>
              <w:rPr>
                <w:noProof/>
                <w:lang w:eastAsia="zh-CN"/>
              </w:rPr>
            </w:pPr>
            <w:r>
              <w:rPr>
                <w:rFonts w:hint="eastAsia"/>
                <w:noProof/>
                <w:lang w:eastAsia="zh-CN"/>
              </w:rPr>
              <w:t>Rel-1</w:t>
            </w:r>
            <w:r w:rsidR="00EB1772">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12D6" w:rsidRDefault="00A812D6" w:rsidP="00D050A4">
            <w:pPr>
              <w:pStyle w:val="CRCoverPage"/>
              <w:spacing w:after="0"/>
              <w:ind w:leftChars="50" w:left="100"/>
              <w:rPr>
                <w:lang w:eastAsia="zh-CN"/>
              </w:rPr>
            </w:pPr>
            <w:r>
              <w:rPr>
                <w:lang w:eastAsia="zh-CN"/>
              </w:rPr>
              <w:t>As specified in</w:t>
            </w:r>
            <w:r>
              <w:rPr>
                <w:rFonts w:hint="eastAsia"/>
                <w:lang w:eastAsia="zh-CN"/>
              </w:rPr>
              <w:t xml:space="preserve"> 3GPP TS 23.50</w:t>
            </w:r>
            <w:r w:rsidR="00D050A4">
              <w:rPr>
                <w:rFonts w:hint="eastAsia"/>
                <w:lang w:eastAsia="zh-CN"/>
              </w:rPr>
              <w:t>1</w:t>
            </w:r>
            <w:r>
              <w:rPr>
                <w:lang w:eastAsia="zh-CN"/>
              </w:rPr>
              <w:t xml:space="preserve"> </w:t>
            </w:r>
            <w:r>
              <w:rPr>
                <w:rFonts w:hint="eastAsia"/>
                <w:lang w:eastAsia="zh-CN"/>
              </w:rPr>
              <w:t xml:space="preserve">clause </w:t>
            </w:r>
            <w:r w:rsidR="00D050A4">
              <w:rPr>
                <w:rFonts w:hint="eastAsia"/>
                <w:lang w:eastAsia="zh-CN"/>
              </w:rPr>
              <w:t>5.31.16:</w:t>
            </w:r>
          </w:p>
          <w:p w:rsidR="00D050A4" w:rsidRDefault="00D050A4" w:rsidP="00D050A4">
            <w:pPr>
              <w:pStyle w:val="CRCoverPage"/>
              <w:spacing w:after="0"/>
              <w:ind w:leftChars="50" w:left="100"/>
              <w:rPr>
                <w:lang w:eastAsia="zh-CN"/>
              </w:rPr>
            </w:pPr>
          </w:p>
          <w:p w:rsidR="00A812D6" w:rsidRDefault="00D050A4" w:rsidP="00A812D6">
            <w:pPr>
              <w:pStyle w:val="CRCoverPage"/>
              <w:spacing w:after="0"/>
              <w:ind w:left="100"/>
              <w:rPr>
                <w:i/>
                <w:lang w:eastAsia="zh-CN"/>
              </w:rPr>
            </w:pPr>
            <w:r w:rsidRPr="00D050A4">
              <w:rPr>
                <w:i/>
                <w:lang w:eastAsia="zh-CN"/>
              </w:rPr>
              <w:t>Access to the network for regulatory prioritized services like Emergency services are allowed when a Service Gap timer is running.</w:t>
            </w:r>
          </w:p>
          <w:p w:rsidR="00D050A4" w:rsidRDefault="00D050A4" w:rsidP="00A812D6">
            <w:pPr>
              <w:pStyle w:val="CRCoverPage"/>
              <w:spacing w:after="0"/>
              <w:ind w:left="100"/>
              <w:rPr>
                <w:lang w:eastAsia="zh-CN"/>
              </w:rPr>
            </w:pPr>
          </w:p>
          <w:p w:rsidR="001E41F3" w:rsidRPr="00A812D6" w:rsidRDefault="00A812D6" w:rsidP="00A812D6">
            <w:pPr>
              <w:pStyle w:val="CRCoverPage"/>
              <w:spacing w:after="0"/>
              <w:ind w:left="100"/>
              <w:rPr>
                <w:rFonts w:cs="Arial"/>
                <w:lang w:eastAsia="zh-CN"/>
              </w:rPr>
            </w:pPr>
            <w:r>
              <w:rPr>
                <w:lang w:eastAsia="zh-CN"/>
              </w:rPr>
              <w:t xml:space="preserve">However in </w:t>
            </w:r>
            <w:r>
              <w:rPr>
                <w:rFonts w:hint="eastAsia"/>
                <w:lang w:eastAsia="zh-CN"/>
              </w:rPr>
              <w:t xml:space="preserve">TS </w:t>
            </w:r>
            <w:r>
              <w:rPr>
                <w:lang w:eastAsia="zh-CN"/>
              </w:rPr>
              <w:t>2</w:t>
            </w:r>
            <w:r>
              <w:rPr>
                <w:rFonts w:hint="eastAsia"/>
                <w:lang w:eastAsia="zh-CN"/>
              </w:rPr>
              <w:t>4</w:t>
            </w:r>
            <w:r>
              <w:rPr>
                <w:lang w:eastAsia="zh-CN"/>
              </w:rPr>
              <w:t>.50</w:t>
            </w:r>
            <w:r>
              <w:rPr>
                <w:rFonts w:hint="eastAsia"/>
                <w:lang w:eastAsia="zh-CN"/>
              </w:rPr>
              <w:t xml:space="preserve">1, certain clause </w:t>
            </w:r>
            <w:r w:rsidR="00D050A4">
              <w:rPr>
                <w:rFonts w:hint="eastAsia"/>
                <w:lang w:eastAsia="zh-CN"/>
              </w:rPr>
              <w:t xml:space="preserve">does </w:t>
            </w:r>
            <w:r>
              <w:rPr>
                <w:rFonts w:hint="eastAsia"/>
                <w:lang w:eastAsia="zh-CN"/>
              </w:rPr>
              <w:t>not</w:t>
            </w:r>
            <w:r>
              <w:rPr>
                <w:lang w:eastAsia="zh-CN"/>
              </w:rPr>
              <w:t xml:space="preserve"> take this into account resulting in regulatory prioritized services not being treated as such.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050A4" w:rsidP="00D050A4">
            <w:pPr>
              <w:pStyle w:val="CRCoverPage"/>
              <w:numPr>
                <w:ilvl w:val="0"/>
                <w:numId w:val="1"/>
              </w:numPr>
              <w:spacing w:after="0"/>
              <w:rPr>
                <w:noProof/>
              </w:rPr>
            </w:pPr>
            <w:r w:rsidRPr="00D050A4">
              <w:rPr>
                <w:lang w:eastAsia="zh-CN"/>
              </w:rPr>
              <w:t>Exceptions pertaining to regulatory prioritized services like Emergency services or exception reporting are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050A4" w:rsidP="00FF1042">
            <w:pPr>
              <w:pStyle w:val="CRCoverPage"/>
              <w:spacing w:after="0"/>
              <w:ind w:left="100"/>
              <w:rPr>
                <w:noProof/>
                <w:lang w:eastAsia="zh-CN"/>
              </w:rPr>
            </w:pPr>
            <w:r>
              <w:rPr>
                <w:noProof/>
                <w:lang w:eastAsia="zh-TW"/>
              </w:rPr>
              <w:t>Potential failure of MO regulatory prioritized services</w:t>
            </w:r>
            <w:r>
              <w:rPr>
                <w:rFonts w:hint="eastAsia"/>
                <w:noProof/>
                <w:lang w:eastAsia="zh-CN"/>
              </w:rPr>
              <w:t xml:space="preserve"> and m</w:t>
            </w:r>
            <w:r w:rsidR="002D2490">
              <w:rPr>
                <w:rFonts w:hint="eastAsia"/>
                <w:noProof/>
                <w:lang w:eastAsia="zh-CN"/>
              </w:rPr>
              <w:t>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F7C06" w:rsidP="00DC3A53">
            <w:pPr>
              <w:pStyle w:val="CRCoverPage"/>
              <w:spacing w:after="0"/>
              <w:ind w:left="100"/>
              <w:rPr>
                <w:noProof/>
                <w:lang w:eastAsia="zh-CN"/>
              </w:rPr>
            </w:pPr>
            <w:r>
              <w:rPr>
                <w:rFonts w:hint="eastAsia"/>
                <w:noProof/>
                <w:lang w:eastAsia="zh-CN"/>
              </w:rPr>
              <w:t>5.</w:t>
            </w:r>
            <w:r w:rsidR="00DC3A53">
              <w:rPr>
                <w:rFonts w:hint="eastAsia"/>
                <w:noProof/>
                <w:lang w:eastAsia="zh-CN"/>
              </w:rPr>
              <w:t>3.17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1E41F3" w:rsidRDefault="001E41F3">
      <w:pPr>
        <w:rPr>
          <w:noProof/>
          <w:lang w:eastAsia="zh-CN"/>
        </w:rPr>
      </w:pPr>
    </w:p>
    <w:p w:rsidR="00611C66" w:rsidRPr="00CC0C94" w:rsidRDefault="00611C66" w:rsidP="00611C66">
      <w:pPr>
        <w:pStyle w:val="3"/>
        <w:rPr>
          <w:lang w:eastAsia="zh-CN"/>
        </w:rPr>
      </w:pPr>
      <w:bookmarkStart w:id="3" w:name="_Toc20232581"/>
      <w:bookmarkStart w:id="4" w:name="_Toc27746671"/>
      <w:bookmarkStart w:id="5" w:name="_Toc36212852"/>
      <w:r w:rsidRPr="004B11B4">
        <w:t>5.3.</w:t>
      </w:r>
      <w:r>
        <w:t>17</w:t>
      </w:r>
      <w:r w:rsidRPr="00CC0C94">
        <w:tab/>
        <w:t>Service Gap Control</w:t>
      </w:r>
      <w:bookmarkEnd w:id="3"/>
      <w:bookmarkEnd w:id="4"/>
      <w:bookmarkEnd w:id="5"/>
    </w:p>
    <w:p w:rsidR="00611C66" w:rsidRDefault="00611C66" w:rsidP="00611C66">
      <w:pPr>
        <w:rPr>
          <w:lang w:eastAsia="zh-CN"/>
        </w:rPr>
      </w:pPr>
      <w:r w:rsidRPr="00401F78">
        <w:rPr>
          <w:lang w:eastAsia="zh-CN"/>
        </w:rPr>
        <w:t>Service gap control (SGC) only applies to 3GPP access.</w:t>
      </w:r>
    </w:p>
    <w:p w:rsidR="00611C66" w:rsidRPr="00CC0C94" w:rsidRDefault="00611C66" w:rsidP="00611C66">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611C66" w:rsidRPr="00CC0C94" w:rsidRDefault="00611C66" w:rsidP="00611C66">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611C66" w:rsidRPr="00CC0C94" w:rsidRDefault="00611C66" w:rsidP="00611C66">
      <w:pPr>
        <w:pStyle w:val="B1"/>
      </w:pPr>
      <w:r w:rsidRPr="00CC0C94">
        <w:t>-</w:t>
      </w:r>
      <w:r w:rsidRPr="00CC0C94">
        <w:tab/>
      </w:r>
      <w:proofErr w:type="gramStart"/>
      <w:r w:rsidRPr="00CC0C94">
        <w:t>the</w:t>
      </w:r>
      <w:proofErr w:type="gramEnd"/>
      <w:r w:rsidRPr="00CC0C94">
        <w:t xml:space="preserv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 </w:t>
      </w:r>
      <w:proofErr w:type="spellStart"/>
      <w:r w:rsidRPr="00CC0C94">
        <w:t>the</w:t>
      </w:r>
      <w:proofErr w:type="spellEnd"/>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w:t>
      </w:r>
      <w:proofErr w:type="spellStart"/>
      <w:r w:rsidRPr="00CC0C94">
        <w:rPr>
          <w:lang w:eastAsia="ja-JP"/>
        </w:rPr>
        <w:t>subclause</w:t>
      </w:r>
      <w:proofErr w:type="spellEnd"/>
      <w:r w:rsidRPr="00CC0C94">
        <w:t> </w:t>
      </w:r>
      <w:r w:rsidRPr="00496B28">
        <w:t>5.5.1.2</w:t>
      </w:r>
      <w:r w:rsidRPr="00CC0C94">
        <w:rPr>
          <w:lang w:eastAsia="ja-JP"/>
        </w:rPr>
        <w:t xml:space="preserve"> </w:t>
      </w:r>
      <w:r w:rsidRPr="00787686">
        <w:rPr>
          <w:lang w:eastAsia="ja-JP"/>
        </w:rPr>
        <w:t xml:space="preserve">and </w:t>
      </w:r>
      <w:proofErr w:type="spellStart"/>
      <w:r w:rsidRPr="00787686">
        <w:rPr>
          <w:lang w:eastAsia="ja-JP"/>
        </w:rPr>
        <w:t>subclause</w:t>
      </w:r>
      <w:proofErr w:type="spellEnd"/>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611C66" w:rsidRDefault="00611C66" w:rsidP="00611C66">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w:t>
      </w:r>
      <w:proofErr w:type="spellStart"/>
      <w:r w:rsidRPr="00CC0C94">
        <w:t>subclause</w:t>
      </w:r>
      <w:proofErr w:type="spellEnd"/>
      <w:r w:rsidRPr="00CC0C94">
        <w:t> </w:t>
      </w:r>
      <w:r w:rsidRPr="00EC5577">
        <w:t>5.3.9</w:t>
      </w:r>
      <w:r w:rsidRPr="00CC0C94">
        <w:rPr>
          <w:rFonts w:hint="eastAsia"/>
          <w:lang w:eastAsia="ja-JP"/>
        </w:rPr>
        <w:t xml:space="preserve"> applies.</w:t>
      </w:r>
    </w:p>
    <w:p w:rsidR="00611C66" w:rsidRPr="00CC0C94" w:rsidRDefault="00611C66" w:rsidP="00611C66">
      <w:pPr>
        <w:rPr>
          <w:lang w:eastAsia="ja-JP"/>
        </w:rPr>
      </w:pPr>
      <w:r w:rsidRPr="004B11B4">
        <w:rPr>
          <w:lang w:eastAsia="ja-JP"/>
        </w:rPr>
        <w:t xml:space="preserve">The network can provide a new </w:t>
      </w:r>
      <w:bookmarkStart w:id="6" w:name="OLE_LINK15"/>
      <w:r w:rsidRPr="004B11B4">
        <w:rPr>
          <w:lang w:eastAsia="ja-JP"/>
        </w:rPr>
        <w:t>T3</w:t>
      </w:r>
      <w:r>
        <w:rPr>
          <w:lang w:eastAsia="ja-JP"/>
        </w:rPr>
        <w:t>4</w:t>
      </w:r>
      <w:r w:rsidRPr="004B11B4">
        <w:rPr>
          <w:lang w:eastAsia="ja-JP"/>
        </w:rPr>
        <w:t xml:space="preserve">47 </w:t>
      </w:r>
      <w:bookmarkEnd w:id="6"/>
      <w:r w:rsidRPr="004B11B4">
        <w:rPr>
          <w:lang w:eastAsia="ja-JP"/>
        </w:rPr>
        <w:t>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 xml:space="preserve">with the Generic UE configuration update procedure as specified in </w:t>
      </w:r>
      <w:proofErr w:type="spellStart"/>
      <w:r w:rsidRPr="004B11B4">
        <w:rPr>
          <w:lang w:eastAsia="ja-JP"/>
        </w:rPr>
        <w:t>subclause</w:t>
      </w:r>
      <w:proofErr w:type="spellEnd"/>
      <w:r w:rsidRPr="004B11B4">
        <w:rPr>
          <w:lang w:eastAsia="ja-JP"/>
        </w:rPr>
        <w:t> 5.4.4</w:t>
      </w:r>
      <w:r w:rsidRPr="007B38A7">
        <w:rPr>
          <w:lang w:eastAsia="ja-JP"/>
        </w:rPr>
        <w:t>.</w:t>
      </w:r>
    </w:p>
    <w:p w:rsidR="00611C66" w:rsidRPr="00CC0C94" w:rsidRDefault="00611C66" w:rsidP="00611C66">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611C66" w:rsidRPr="00CC0C94" w:rsidRDefault="00611C66" w:rsidP="00611C66">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611C66" w:rsidRDefault="00611C66" w:rsidP="00611C66">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611C66" w:rsidRDefault="00611C66" w:rsidP="00611C66">
      <w:pPr>
        <w:pStyle w:val="B2"/>
        <w:rPr>
          <w:noProof/>
          <w:lang w:eastAsia="zh-CN"/>
        </w:rPr>
      </w:pPr>
      <w:r>
        <w:rPr>
          <w:noProof/>
          <w:lang w:eastAsia="zh-CN"/>
        </w:rPr>
        <w:t>-</w:t>
      </w:r>
      <w:r>
        <w:rPr>
          <w:noProof/>
          <w:lang w:eastAsia="zh-CN"/>
        </w:rPr>
        <w:tab/>
        <w:t>paging;</w:t>
      </w:r>
    </w:p>
    <w:p w:rsidR="00611C66" w:rsidRDefault="00611C66" w:rsidP="00611C66">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rsidR="00611C66" w:rsidRDefault="00611C66" w:rsidP="00611C66">
      <w:pPr>
        <w:pStyle w:val="B2"/>
        <w:rPr>
          <w:ins w:id="7" w:author="包宸曦" w:date="2020-05-15T14:24:00Z"/>
          <w:noProof/>
          <w:lang w:eastAsia="zh-CN"/>
        </w:rPr>
      </w:pPr>
      <w:r>
        <w:rPr>
          <w:noProof/>
          <w:lang w:eastAsia="zh-CN"/>
        </w:rPr>
        <w:t>-</w:t>
      </w:r>
      <w:r>
        <w:rPr>
          <w:noProof/>
          <w:lang w:eastAsia="zh-CN"/>
        </w:rPr>
        <w:tab/>
      </w:r>
      <w:bookmarkStart w:id="8" w:name="OLE_LINK18"/>
      <w:r>
        <w:rPr>
          <w:noProof/>
          <w:lang w:eastAsia="zh-CN"/>
        </w:rPr>
        <w:t>r</w:t>
      </w:r>
      <w:r w:rsidRPr="00384462">
        <w:rPr>
          <w:noProof/>
          <w:lang w:eastAsia="zh-CN"/>
        </w:rPr>
        <w:t>egistration procedure for mobility and periodic registration</w:t>
      </w:r>
      <w:bookmarkEnd w:id="8"/>
      <w:r w:rsidRPr="00384462">
        <w:rPr>
          <w:noProof/>
          <w:lang w:eastAsia="zh-CN"/>
        </w:rPr>
        <w:t xml:space="preserve">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rsidR="00C17EBD" w:rsidRDefault="00C17EBD" w:rsidP="00C17EBD">
      <w:pPr>
        <w:pStyle w:val="B2"/>
        <w:rPr>
          <w:ins w:id="9" w:author="包宸曦" w:date="2020-05-15T14:28:00Z"/>
          <w:lang w:eastAsia="zh-CN"/>
        </w:rPr>
      </w:pPr>
      <w:proofErr w:type="gramStart"/>
      <w:ins w:id="10" w:author="包宸曦" w:date="2020-05-15T14:24:00Z">
        <w:r>
          <w:rPr>
            <w:rFonts w:hint="eastAsia"/>
            <w:noProof/>
            <w:lang w:eastAsia="zh-CN"/>
          </w:rPr>
          <w:t>-</w:t>
        </w:r>
        <w:r>
          <w:rPr>
            <w:rFonts w:hint="eastAsia"/>
            <w:noProof/>
            <w:lang w:eastAsia="zh-CN"/>
          </w:rPr>
          <w:tab/>
        </w:r>
      </w:ins>
      <w:ins w:id="11" w:author="包宸曦" w:date="2020-05-15T14:25:00Z">
        <w:r>
          <w:rPr>
            <w:noProof/>
            <w:lang w:eastAsia="zh-CN"/>
          </w:rPr>
          <w:t>r</w:t>
        </w:r>
        <w:r w:rsidRPr="00384462">
          <w:rPr>
            <w:noProof/>
            <w:lang w:eastAsia="zh-CN"/>
          </w:rPr>
          <w:t>egistration procedure for mobility registration</w:t>
        </w:r>
      </w:ins>
      <w:ins w:id="12" w:author="包宸曦" w:date="2020-05-15T14:24:00Z">
        <w:r>
          <w:t xml:space="preserve"> </w:t>
        </w:r>
      </w:ins>
      <w:ins w:id="13" w:author="包宸曦" w:date="2020-05-15T14:26:00Z">
        <w:r>
          <w:rPr>
            <w:rFonts w:hint="eastAsia"/>
            <w:lang w:eastAsia="zh-CN"/>
          </w:rPr>
          <w:t>with</w:t>
        </w:r>
      </w:ins>
      <w:ins w:id="14" w:author="包宸曦" w:date="2020-05-15T14:24:00Z">
        <w:r w:rsidRPr="007042CD">
          <w:t xml:space="preserve"> regulatory prioritized services like Emergency services or exception reporting.</w:t>
        </w:r>
      </w:ins>
      <w:proofErr w:type="gramEnd"/>
    </w:p>
    <w:p w:rsidR="00C17EBD" w:rsidRPr="00C17EBD" w:rsidRDefault="00C17EBD">
      <w:pPr>
        <w:pStyle w:val="B2"/>
        <w:ind w:left="0" w:firstLine="0"/>
        <w:rPr>
          <w:lang w:eastAsia="zh-CN"/>
        </w:rPr>
        <w:pPrChange w:id="15" w:author="包宸曦" w:date="2020-05-15T14:28:00Z">
          <w:pPr>
            <w:pStyle w:val="B2"/>
          </w:pPr>
        </w:pPrChange>
      </w:pPr>
      <w:ins w:id="16" w:author="包宸曦" w:date="2020-05-15T14:29: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611C66" w:rsidRDefault="00611C66" w:rsidP="00611C66">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611C66" w:rsidRDefault="00611C66" w:rsidP="00611C66">
      <w:pPr>
        <w:pStyle w:val="B1"/>
        <w:rPr>
          <w:lang w:eastAsia="ja-JP"/>
        </w:rPr>
      </w:pPr>
      <w:r>
        <w:rPr>
          <w:lang w:eastAsia="ja-JP"/>
        </w:rPr>
        <w:t>-</w:t>
      </w:r>
      <w:r>
        <w:rPr>
          <w:lang w:eastAsia="ja-JP"/>
        </w:rPr>
        <w:tab/>
        <w:t>paging;</w:t>
      </w:r>
    </w:p>
    <w:p w:rsidR="00611C66" w:rsidRDefault="00611C66" w:rsidP="00611C6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rsidR="00611C66" w:rsidRDefault="00611C66" w:rsidP="00611C66">
      <w:pPr>
        <w:pStyle w:val="B1"/>
        <w:rPr>
          <w:ins w:id="17" w:author="包宸曦" w:date="2020-05-15T14:29:00Z"/>
          <w:noProof/>
          <w:lang w:eastAsia="zh-CN"/>
        </w:rPr>
      </w:pPr>
      <w:r>
        <w:rPr>
          <w:lang w:eastAsia="ja-JP"/>
        </w:rPr>
        <w:t>-</w:t>
      </w:r>
      <w:r>
        <w:rPr>
          <w:lang w:eastAsia="ja-JP"/>
        </w:rPr>
        <w:tab/>
      </w:r>
      <w:proofErr w:type="gramStart"/>
      <w:r w:rsidRPr="00793F68">
        <w:rPr>
          <w:lang w:eastAsia="ja-JP"/>
        </w:rPr>
        <w:t>registration</w:t>
      </w:r>
      <w:proofErr w:type="gramEnd"/>
      <w:r w:rsidRPr="00793F68">
        <w:rPr>
          <w:lang w:eastAsia="ja-JP"/>
        </w:rPr>
        <w:t xml:space="preserve">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rsidR="00C17EBD" w:rsidRDefault="00C17EBD" w:rsidP="00C17EBD">
      <w:pPr>
        <w:pStyle w:val="B2"/>
        <w:rPr>
          <w:ins w:id="18" w:author="包宸曦" w:date="2020-05-15T14:30:00Z"/>
          <w:lang w:eastAsia="zh-CN"/>
        </w:rPr>
      </w:pPr>
      <w:proofErr w:type="gramStart"/>
      <w:ins w:id="19" w:author="包宸曦" w:date="2020-05-15T14:30:00Z">
        <w:r>
          <w:rPr>
            <w:rFonts w:hint="eastAsia"/>
            <w:noProof/>
            <w:lang w:eastAsia="zh-CN"/>
          </w:rPr>
          <w:t>-</w:t>
        </w:r>
        <w:r>
          <w:rPr>
            <w:rFonts w:hint="eastAsia"/>
            <w:noProof/>
            <w:lang w:eastAsia="zh-CN"/>
          </w:rPr>
          <w:tab/>
        </w:r>
        <w:r>
          <w:rPr>
            <w:noProof/>
            <w:lang w:eastAsia="zh-CN"/>
          </w:rPr>
          <w:t>r</w:t>
        </w:r>
        <w:r w:rsidRPr="00384462">
          <w:rPr>
            <w:noProof/>
            <w:lang w:eastAsia="zh-CN"/>
          </w:rPr>
          <w:t>egistration procedure for mobility registration</w:t>
        </w:r>
        <w:r>
          <w:t xml:space="preserve"> </w:t>
        </w:r>
        <w:r>
          <w:rPr>
            <w:rFonts w:hint="eastAsia"/>
            <w:lang w:eastAsia="zh-CN"/>
          </w:rPr>
          <w:t>with</w:t>
        </w:r>
        <w:r w:rsidRPr="007042CD">
          <w:t xml:space="preserve"> regulatory prioritized services like Emergency services or exception reporting.</w:t>
        </w:r>
        <w:proofErr w:type="gramEnd"/>
      </w:ins>
    </w:p>
    <w:p w:rsidR="00C17EBD" w:rsidRPr="00C17EBD" w:rsidRDefault="00C17EBD">
      <w:pPr>
        <w:pStyle w:val="B2"/>
        <w:ind w:left="0" w:firstLine="0"/>
        <w:rPr>
          <w:lang w:eastAsia="zh-CN"/>
        </w:rPr>
        <w:pPrChange w:id="20" w:author="包宸曦" w:date="2020-05-15T14:30:00Z">
          <w:pPr>
            <w:pStyle w:val="B1"/>
          </w:pPr>
        </w:pPrChange>
      </w:pPr>
      <w:ins w:id="21" w:author="包宸曦" w:date="2020-05-15T14:30:00Z">
        <w:r>
          <w:rPr>
            <w:rFonts w:hint="eastAsia"/>
            <w:lang w:eastAsia="zh-CN"/>
          </w:rPr>
          <w:t xml:space="preserve">NOTE: </w:t>
        </w:r>
        <w:r>
          <w:t>Service Gap Control does not apply to exception reporting for NB-</w:t>
        </w:r>
        <w:proofErr w:type="spellStart"/>
        <w:r>
          <w:t>IoT</w:t>
        </w:r>
        <w:proofErr w:type="spellEnd"/>
        <w:r>
          <w:rPr>
            <w:rFonts w:hint="eastAsia"/>
            <w:lang w:eastAsia="zh-CN"/>
          </w:rPr>
          <w:t>.</w:t>
        </w:r>
      </w:ins>
    </w:p>
    <w:p w:rsidR="00611C66" w:rsidRDefault="00611C66" w:rsidP="00611C66">
      <w:pPr>
        <w:rPr>
          <w:lang w:eastAsia="ja-JP"/>
        </w:rPr>
      </w:pPr>
      <w:proofErr w:type="gramStart"/>
      <w:r>
        <w:rPr>
          <w:lang w:eastAsia="ja-JP"/>
        </w:rPr>
        <w:t>the</w:t>
      </w:r>
      <w:proofErr w:type="gramEnd"/>
      <w:r>
        <w:rPr>
          <w:lang w:eastAsia="ja-JP"/>
        </w:rPr>
        <w:t xml:space="preserve"> network starts timer </w:t>
      </w:r>
      <w:r w:rsidRPr="00793F68">
        <w:rPr>
          <w:lang w:eastAsia="ja-JP"/>
        </w:rPr>
        <w:t>T3</w:t>
      </w:r>
      <w:r w:rsidRPr="004B11B4">
        <w:rPr>
          <w:lang w:eastAsia="ja-JP"/>
        </w:rPr>
        <w:t>4</w:t>
      </w:r>
      <w:r w:rsidRPr="00793F68">
        <w:rPr>
          <w:lang w:eastAsia="ja-JP"/>
        </w:rPr>
        <w:t>47</w:t>
      </w:r>
      <w:r>
        <w:rPr>
          <w:lang w:eastAsia="ja-JP"/>
        </w:rPr>
        <w:t>:</w:t>
      </w:r>
    </w:p>
    <w:p w:rsidR="00611C66" w:rsidRPr="00767715" w:rsidRDefault="00611C66" w:rsidP="00611C66">
      <w:pPr>
        <w:pStyle w:val="B1"/>
      </w:pPr>
      <w:r w:rsidRPr="00767715">
        <w:t>-</w:t>
      </w:r>
      <w:r w:rsidRPr="00767715">
        <w:tab/>
        <w:t>with the T3447 value available in the 5GMM context minus 4 minutes, if the UE supports SGC and the T3447 value has been sent to the UE with a non-zero value; or</w:t>
      </w:r>
    </w:p>
    <w:p w:rsidR="00611C66" w:rsidRDefault="00611C66" w:rsidP="00611C66">
      <w:pPr>
        <w:pStyle w:val="B1"/>
        <w:rPr>
          <w:lang w:eastAsia="ja-JP"/>
        </w:rPr>
      </w:pPr>
      <w:r>
        <w:rPr>
          <w:lang w:eastAsia="ja-JP"/>
        </w:rPr>
        <w:lastRenderedPageBreak/>
        <w:t>-</w:t>
      </w:r>
      <w:r>
        <w:rPr>
          <w:lang w:eastAsia="ja-JP"/>
        </w:rPr>
        <w:tab/>
      </w:r>
      <w:proofErr w:type="gramStart"/>
      <w:r>
        <w:rPr>
          <w:lang w:eastAsia="ja-JP"/>
        </w:rPr>
        <w:t>with</w:t>
      </w:r>
      <w:proofErr w:type="gramEnd"/>
      <w:r>
        <w:rPr>
          <w:lang w:eastAsia="ja-JP"/>
        </w:rPr>
        <w:t xml:space="preserve"> the </w:t>
      </w:r>
      <w:r w:rsidRPr="00793F68">
        <w:rPr>
          <w:lang w:eastAsia="ja-JP"/>
        </w:rPr>
        <w:t>T3447</w:t>
      </w:r>
      <w:r>
        <w:rPr>
          <w:lang w:eastAsia="ja-JP"/>
        </w:rPr>
        <w:t xml:space="preserve"> value available in the 5GMM context if the UE does not support SGC.</w:t>
      </w:r>
    </w:p>
    <w:p w:rsidR="00611C66" w:rsidRPr="00CC0C94" w:rsidRDefault="00611C66" w:rsidP="00611C66">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611C66" w:rsidRDefault="00611C66" w:rsidP="00611C66">
      <w:pPr>
        <w:pStyle w:val="B1"/>
        <w:rPr>
          <w:lang w:eastAsia="ja-JP"/>
        </w:rPr>
      </w:pPr>
      <w:r w:rsidRPr="00CC0C94">
        <w:t>-</w:t>
      </w:r>
      <w:r w:rsidRPr="00CC0C94">
        <w:tab/>
      </w:r>
      <w:proofErr w:type="gramStart"/>
      <w:r w:rsidRPr="00B01232">
        <w:t>requests</w:t>
      </w:r>
      <w:proofErr w:type="gramEnd"/>
      <w:r>
        <w:t xml:space="preserve"> for </w:t>
      </w:r>
      <w:r w:rsidRPr="00CC0C94">
        <w:rPr>
          <w:lang w:eastAsia="ja-JP"/>
        </w:rPr>
        <w:t>emergency service</w:t>
      </w:r>
      <w:r>
        <w:rPr>
          <w:lang w:eastAsia="ja-JP"/>
        </w:rPr>
        <w:t>;</w:t>
      </w:r>
    </w:p>
    <w:p w:rsidR="00611C66" w:rsidRDefault="00611C66" w:rsidP="00611C66">
      <w:pPr>
        <w:pStyle w:val="B1"/>
      </w:pPr>
      <w:r>
        <w:rPr>
          <w:lang w:eastAsia="ja-JP"/>
        </w:rPr>
        <w:t>-</w:t>
      </w:r>
      <w:r>
        <w:rPr>
          <w:lang w:eastAsia="ja-JP"/>
        </w:rPr>
        <w:tab/>
      </w:r>
      <w:proofErr w:type="gramStart"/>
      <w:r w:rsidRPr="00B01232">
        <w:t>requests</w:t>
      </w:r>
      <w:proofErr w:type="gramEnd"/>
      <w:r>
        <w:t xml:space="preserve"> for emergency service </w:t>
      </w:r>
      <w:proofErr w:type="spellStart"/>
      <w:r>
        <w:t>fallback</w:t>
      </w:r>
      <w:proofErr w:type="spellEnd"/>
      <w:r>
        <w:t>;</w:t>
      </w:r>
    </w:p>
    <w:p w:rsidR="00611C66" w:rsidRDefault="00611C66" w:rsidP="00611C66">
      <w:pPr>
        <w:pStyle w:val="B1"/>
        <w:rPr>
          <w:lang w:eastAsia="ja-JP"/>
        </w:rPr>
      </w:pPr>
      <w:r>
        <w:rPr>
          <w:lang w:eastAsia="ja-JP"/>
        </w:rPr>
        <w:t>-</w:t>
      </w:r>
      <w:r>
        <w:rPr>
          <w:lang w:eastAsia="ja-JP"/>
        </w:rPr>
        <w:tab/>
      </w:r>
      <w:proofErr w:type="gramStart"/>
      <w:r>
        <w:rPr>
          <w:lang w:eastAsia="ja-JP"/>
        </w:rPr>
        <w:t>requests</w:t>
      </w:r>
      <w:proofErr w:type="gramEnd"/>
      <w:r w:rsidRPr="00497AA8">
        <w:rPr>
          <w:lang w:eastAsia="ja-JP"/>
        </w:rPr>
        <w:t xml:space="preserve"> for </w:t>
      </w:r>
      <w:bookmarkStart w:id="22" w:name="_Hlk4272537"/>
      <w:r w:rsidRPr="00497AA8">
        <w:rPr>
          <w:lang w:eastAsia="ja-JP"/>
        </w:rPr>
        <w:t>high priority access</w:t>
      </w:r>
      <w:bookmarkEnd w:id="22"/>
      <w:r>
        <w:rPr>
          <w:lang w:eastAsia="ja-JP"/>
        </w:rPr>
        <w:t>;</w:t>
      </w:r>
    </w:p>
    <w:p w:rsidR="00611C66" w:rsidRPr="00CC0C94" w:rsidRDefault="00611C66" w:rsidP="00611C66">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p>
    <w:p w:rsidR="00611C66" w:rsidRDefault="00611C66" w:rsidP="00611C66">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t>No follow-on request pending</w:t>
      </w:r>
      <w:r>
        <w:rPr>
          <w:lang w:eastAsia="ja-JP"/>
        </w:rPr>
        <w:t>"</w:t>
      </w:r>
      <w:r>
        <w:t>; or</w:t>
      </w:r>
    </w:p>
    <w:p w:rsidR="00611C66" w:rsidRPr="00CC0C94" w:rsidRDefault="00611C66" w:rsidP="00611C66">
      <w:pPr>
        <w:pStyle w:val="B1"/>
        <w:rPr>
          <w:lang w:eastAsia="zh-CN"/>
        </w:rPr>
      </w:pPr>
      <w:r w:rsidRPr="00CC0C94">
        <w:rPr>
          <w:lang w:eastAsia="ja-JP"/>
        </w:rPr>
        <w:t>-</w:t>
      </w:r>
      <w:r w:rsidRPr="00CC0C94">
        <w:rPr>
          <w:lang w:eastAsia="ja-JP"/>
        </w:rPr>
        <w:tab/>
      </w:r>
      <w:proofErr w:type="gramStart"/>
      <w:r w:rsidRPr="00CC0C94">
        <w:rPr>
          <w:lang w:eastAsia="ja-JP"/>
        </w:rPr>
        <w:t>service</w:t>
      </w:r>
      <w:proofErr w:type="gramEnd"/>
      <w:r w:rsidRPr="00CC0C94">
        <w:rPr>
          <w:lang w:eastAsia="ja-JP"/>
        </w:rPr>
        <w:t xml:space="preserv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rsidR="00611C66" w:rsidRDefault="00611C66" w:rsidP="00611C66">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611C66" w:rsidRDefault="00611C66" w:rsidP="00611C66">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23" w:name="_Hlk4164175"/>
    </w:p>
    <w:p w:rsidR="00611C66" w:rsidRDefault="00611C66" w:rsidP="00611C66">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23"/>
    </w:p>
    <w:p w:rsidR="00611C66" w:rsidRDefault="00611C66" w:rsidP="00611C66">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rsidR="00611C66" w:rsidRDefault="00611C66" w:rsidP="00611C66">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 xml:space="preserve">(see </w:t>
      </w:r>
      <w:proofErr w:type="spellStart"/>
      <w:r w:rsidRPr="00E15F79">
        <w:rPr>
          <w:lang w:eastAsia="ja-JP"/>
        </w:rPr>
        <w:t>subclause</w:t>
      </w:r>
      <w:proofErr w:type="spellEnd"/>
      <w:r w:rsidRPr="00E15F79">
        <w:t> </w:t>
      </w:r>
      <w:r w:rsidRPr="00E15F79">
        <w:rPr>
          <w:lang w:eastAsia="ja-JP"/>
        </w:rPr>
        <w:t xml:space="preserve">5.5.1.2 and </w:t>
      </w:r>
      <w:proofErr w:type="spellStart"/>
      <w:r w:rsidRPr="00E15F79">
        <w:rPr>
          <w:lang w:eastAsia="ja-JP"/>
        </w:rPr>
        <w:t>subclause</w:t>
      </w:r>
      <w:proofErr w:type="spellEnd"/>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rsidR="00611C66" w:rsidRPr="00CC0C94" w:rsidRDefault="00611C66" w:rsidP="00611C66">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611C66" w:rsidRDefault="00611C66" w:rsidP="00611C66">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w:t>
      </w:r>
      <w:proofErr w:type="spellStart"/>
      <w:r w:rsidRPr="00CC0C94">
        <w:t>t</w:t>
      </w:r>
      <w:proofErr w:type="spellEnd"/>
      <w:r w:rsidRPr="00CC0C94">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rsidR="002376EB" w:rsidRPr="00611C66" w:rsidRDefault="002376EB">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3FC" w:rsidRDefault="006613FC">
      <w:r>
        <w:separator/>
      </w:r>
    </w:p>
  </w:endnote>
  <w:endnote w:type="continuationSeparator" w:id="0">
    <w:p w:rsidR="006613FC" w:rsidRDefault="00661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3FC" w:rsidRDefault="006613FC">
      <w:r>
        <w:separator/>
      </w:r>
    </w:p>
  </w:footnote>
  <w:footnote w:type="continuationSeparator" w:id="0">
    <w:p w:rsidR="006613FC" w:rsidRDefault="00661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24C39"/>
    <w:rsid w:val="0003515C"/>
    <w:rsid w:val="0005190D"/>
    <w:rsid w:val="000712DC"/>
    <w:rsid w:val="0007334B"/>
    <w:rsid w:val="000A1F6F"/>
    <w:rsid w:val="000A6394"/>
    <w:rsid w:val="000A7E3E"/>
    <w:rsid w:val="000B7FED"/>
    <w:rsid w:val="000C038A"/>
    <w:rsid w:val="000C6598"/>
    <w:rsid w:val="000D13DB"/>
    <w:rsid w:val="000D6A73"/>
    <w:rsid w:val="000F46A2"/>
    <w:rsid w:val="00123864"/>
    <w:rsid w:val="00124D6D"/>
    <w:rsid w:val="00145D43"/>
    <w:rsid w:val="001543D7"/>
    <w:rsid w:val="00192C46"/>
    <w:rsid w:val="00194F14"/>
    <w:rsid w:val="001A08B3"/>
    <w:rsid w:val="001A7B60"/>
    <w:rsid w:val="001B52F0"/>
    <w:rsid w:val="001B7A65"/>
    <w:rsid w:val="001D7AF6"/>
    <w:rsid w:val="001E41F3"/>
    <w:rsid w:val="001F243E"/>
    <w:rsid w:val="002058F9"/>
    <w:rsid w:val="00232DBD"/>
    <w:rsid w:val="002376EB"/>
    <w:rsid w:val="0025448A"/>
    <w:rsid w:val="00254BC2"/>
    <w:rsid w:val="0026004D"/>
    <w:rsid w:val="00260321"/>
    <w:rsid w:val="002640DD"/>
    <w:rsid w:val="00275D12"/>
    <w:rsid w:val="00284FEB"/>
    <w:rsid w:val="002860C4"/>
    <w:rsid w:val="002A4531"/>
    <w:rsid w:val="002B5741"/>
    <w:rsid w:val="002D2490"/>
    <w:rsid w:val="002E2375"/>
    <w:rsid w:val="00305409"/>
    <w:rsid w:val="00325383"/>
    <w:rsid w:val="003609EF"/>
    <w:rsid w:val="0036231A"/>
    <w:rsid w:val="00374DD4"/>
    <w:rsid w:val="003E1A36"/>
    <w:rsid w:val="003E270D"/>
    <w:rsid w:val="004030E4"/>
    <w:rsid w:val="00410371"/>
    <w:rsid w:val="0041615A"/>
    <w:rsid w:val="004242F1"/>
    <w:rsid w:val="00424FBB"/>
    <w:rsid w:val="0042584A"/>
    <w:rsid w:val="00452B2D"/>
    <w:rsid w:val="00457B64"/>
    <w:rsid w:val="00464E00"/>
    <w:rsid w:val="00467183"/>
    <w:rsid w:val="004A23A9"/>
    <w:rsid w:val="004B4B46"/>
    <w:rsid w:val="004B75B7"/>
    <w:rsid w:val="004C144E"/>
    <w:rsid w:val="004E1669"/>
    <w:rsid w:val="004F3EC6"/>
    <w:rsid w:val="004F64E1"/>
    <w:rsid w:val="0050797C"/>
    <w:rsid w:val="0051580D"/>
    <w:rsid w:val="00547111"/>
    <w:rsid w:val="00556D93"/>
    <w:rsid w:val="00570453"/>
    <w:rsid w:val="00591F4A"/>
    <w:rsid w:val="00592D74"/>
    <w:rsid w:val="005C24BF"/>
    <w:rsid w:val="005E2C44"/>
    <w:rsid w:val="0060760A"/>
    <w:rsid w:val="00610D4F"/>
    <w:rsid w:val="00611C66"/>
    <w:rsid w:val="00621188"/>
    <w:rsid w:val="006257ED"/>
    <w:rsid w:val="00633BAB"/>
    <w:rsid w:val="0064352E"/>
    <w:rsid w:val="006476F7"/>
    <w:rsid w:val="006536F6"/>
    <w:rsid w:val="006613FC"/>
    <w:rsid w:val="00663A8D"/>
    <w:rsid w:val="0067132E"/>
    <w:rsid w:val="00676DFA"/>
    <w:rsid w:val="00695808"/>
    <w:rsid w:val="006A3253"/>
    <w:rsid w:val="006B46FB"/>
    <w:rsid w:val="006C5326"/>
    <w:rsid w:val="006C712A"/>
    <w:rsid w:val="006E21FB"/>
    <w:rsid w:val="00745B5C"/>
    <w:rsid w:val="00792342"/>
    <w:rsid w:val="007977A8"/>
    <w:rsid w:val="007B512A"/>
    <w:rsid w:val="007C02C1"/>
    <w:rsid w:val="007C2097"/>
    <w:rsid w:val="007D14D0"/>
    <w:rsid w:val="007D6A07"/>
    <w:rsid w:val="007E06B7"/>
    <w:rsid w:val="007F7259"/>
    <w:rsid w:val="007F7C06"/>
    <w:rsid w:val="008040A8"/>
    <w:rsid w:val="008279FA"/>
    <w:rsid w:val="008358E3"/>
    <w:rsid w:val="008461E3"/>
    <w:rsid w:val="008626E7"/>
    <w:rsid w:val="00864230"/>
    <w:rsid w:val="00870EE7"/>
    <w:rsid w:val="008863B9"/>
    <w:rsid w:val="008A45A6"/>
    <w:rsid w:val="008C6E7B"/>
    <w:rsid w:val="008E4EAC"/>
    <w:rsid w:val="008E68C2"/>
    <w:rsid w:val="008E77D4"/>
    <w:rsid w:val="008F193E"/>
    <w:rsid w:val="008F686C"/>
    <w:rsid w:val="008F68B0"/>
    <w:rsid w:val="009148DE"/>
    <w:rsid w:val="00915F26"/>
    <w:rsid w:val="00941E30"/>
    <w:rsid w:val="009777D9"/>
    <w:rsid w:val="00991B88"/>
    <w:rsid w:val="009971BC"/>
    <w:rsid w:val="009A5753"/>
    <w:rsid w:val="009A579D"/>
    <w:rsid w:val="009B00B2"/>
    <w:rsid w:val="009B532B"/>
    <w:rsid w:val="009C11A7"/>
    <w:rsid w:val="009E3297"/>
    <w:rsid w:val="009E5817"/>
    <w:rsid w:val="009E61B4"/>
    <w:rsid w:val="009F001D"/>
    <w:rsid w:val="009F734F"/>
    <w:rsid w:val="00A246B6"/>
    <w:rsid w:val="00A35200"/>
    <w:rsid w:val="00A47E70"/>
    <w:rsid w:val="00A50CF0"/>
    <w:rsid w:val="00A524D9"/>
    <w:rsid w:val="00A7671C"/>
    <w:rsid w:val="00A812D6"/>
    <w:rsid w:val="00AA2CBC"/>
    <w:rsid w:val="00AA6B87"/>
    <w:rsid w:val="00AB1E88"/>
    <w:rsid w:val="00AC5820"/>
    <w:rsid w:val="00AD1CD8"/>
    <w:rsid w:val="00AE6208"/>
    <w:rsid w:val="00B22D7F"/>
    <w:rsid w:val="00B258BB"/>
    <w:rsid w:val="00B643EE"/>
    <w:rsid w:val="00B64A36"/>
    <w:rsid w:val="00B64CBD"/>
    <w:rsid w:val="00B6578D"/>
    <w:rsid w:val="00B67B97"/>
    <w:rsid w:val="00B968C8"/>
    <w:rsid w:val="00BA3EC5"/>
    <w:rsid w:val="00BA51D9"/>
    <w:rsid w:val="00BB4713"/>
    <w:rsid w:val="00BB5DFC"/>
    <w:rsid w:val="00BC4194"/>
    <w:rsid w:val="00BD279D"/>
    <w:rsid w:val="00BD6BB8"/>
    <w:rsid w:val="00C17EBD"/>
    <w:rsid w:val="00C4052E"/>
    <w:rsid w:val="00C66BA2"/>
    <w:rsid w:val="00C86EA4"/>
    <w:rsid w:val="00C95985"/>
    <w:rsid w:val="00CB6C69"/>
    <w:rsid w:val="00CC5026"/>
    <w:rsid w:val="00CC68D0"/>
    <w:rsid w:val="00CD0484"/>
    <w:rsid w:val="00D00E84"/>
    <w:rsid w:val="00D03F9A"/>
    <w:rsid w:val="00D050A4"/>
    <w:rsid w:val="00D06D51"/>
    <w:rsid w:val="00D1087A"/>
    <w:rsid w:val="00D15989"/>
    <w:rsid w:val="00D22225"/>
    <w:rsid w:val="00D24991"/>
    <w:rsid w:val="00D254FA"/>
    <w:rsid w:val="00D50255"/>
    <w:rsid w:val="00D66520"/>
    <w:rsid w:val="00D7310B"/>
    <w:rsid w:val="00D87AF5"/>
    <w:rsid w:val="00D90364"/>
    <w:rsid w:val="00D96105"/>
    <w:rsid w:val="00DB1448"/>
    <w:rsid w:val="00DB17C6"/>
    <w:rsid w:val="00DC3A53"/>
    <w:rsid w:val="00DD5A41"/>
    <w:rsid w:val="00DE34CF"/>
    <w:rsid w:val="00DE4983"/>
    <w:rsid w:val="00E13322"/>
    <w:rsid w:val="00E13F3D"/>
    <w:rsid w:val="00E34898"/>
    <w:rsid w:val="00E8079D"/>
    <w:rsid w:val="00E95957"/>
    <w:rsid w:val="00EB09B7"/>
    <w:rsid w:val="00EB1772"/>
    <w:rsid w:val="00EC4A75"/>
    <w:rsid w:val="00ED531C"/>
    <w:rsid w:val="00EE7D7C"/>
    <w:rsid w:val="00EF498B"/>
    <w:rsid w:val="00F0118A"/>
    <w:rsid w:val="00F25D98"/>
    <w:rsid w:val="00F300FB"/>
    <w:rsid w:val="00F41BE8"/>
    <w:rsid w:val="00F61C94"/>
    <w:rsid w:val="00F831C0"/>
    <w:rsid w:val="00F90E9D"/>
    <w:rsid w:val="00F96955"/>
    <w:rsid w:val="00F96C68"/>
    <w:rsid w:val="00FA3762"/>
    <w:rsid w:val="00FB249C"/>
    <w:rsid w:val="00FB3BC9"/>
    <w:rsid w:val="00FB4598"/>
    <w:rsid w:val="00FB6386"/>
    <w:rsid w:val="00FC38A9"/>
    <w:rsid w:val="00FD1717"/>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rsid w:val="009F001D"/>
    <w:rPr>
      <w:rFonts w:ascii="Arial" w:hAnsi="Arial"/>
      <w:b/>
      <w:sz w:val="18"/>
      <w:lang w:val="en-GB" w:eastAsia="en-US"/>
    </w:rPr>
  </w:style>
  <w:style w:type="character" w:customStyle="1" w:styleId="TALChar">
    <w:name w:val="TAL Char"/>
    <w:link w:val="TAL"/>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locked/>
    <w:rsid w:val="002376EB"/>
    <w:rPr>
      <w:rFonts w:ascii="Times New Roman" w:hAnsi="Times New Roman"/>
      <w:lang w:val="en-GB" w:eastAsia="en-US"/>
    </w:rPr>
  </w:style>
  <w:style w:type="character" w:customStyle="1" w:styleId="EditorsNoteChar">
    <w:name w:val="Editor's Note Char"/>
    <w:aliases w:val="EN Char"/>
    <w:link w:val="EditorsNote"/>
    <w:locked/>
    <w:rsid w:val="002376EB"/>
    <w:rPr>
      <w:rFonts w:ascii="Times New Roman" w:hAnsi="Times New Roman"/>
      <w:color w:val="FF0000"/>
      <w:lang w:val="en-GB" w:eastAsia="en-US"/>
    </w:rPr>
  </w:style>
  <w:style w:type="character" w:customStyle="1" w:styleId="CRCoverPageZchn">
    <w:name w:val="CR Cover Page Zchn"/>
    <w:link w:val="CRCoverPage"/>
    <w:rsid w:val="00FD1717"/>
    <w:rPr>
      <w:rFonts w:ascii="Arial" w:hAnsi="Arial"/>
      <w:lang w:val="en-GB" w:eastAsia="en-US"/>
    </w:rPr>
  </w:style>
  <w:style w:type="character" w:customStyle="1" w:styleId="NOZchn">
    <w:name w:val="NO Zchn"/>
    <w:rsid w:val="00611C6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79B75-2AD4-45D4-8828-06C3DD71C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3</Pages>
  <Words>1245</Words>
  <Characters>7103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33</cp:revision>
  <cp:lastPrinted>1900-12-31T16:00:00Z</cp:lastPrinted>
  <dcterms:created xsi:type="dcterms:W3CDTF">2020-04-24T11:57:00Z</dcterms:created>
  <dcterms:modified xsi:type="dcterms:W3CDTF">2020-05-21T08:49:00Z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